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1F1E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D816E6" w:rsidRPr="00D816E6">
        <w:rPr>
          <w:b/>
          <w:i/>
          <w:noProof/>
          <w:sz w:val="28"/>
        </w:rPr>
        <w:t>13267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FB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01592">
              <w:rPr>
                <w:b/>
                <w:noProof/>
                <w:sz w:val="28"/>
              </w:rPr>
              <w:t>3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17D7B" w:rsidR="001E41F3" w:rsidRPr="00657BE9" w:rsidRDefault="0054196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54772" w:rsidR="001E41F3" w:rsidRPr="00E62D78" w:rsidRDefault="006469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E5F6D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C32237">
              <w:rPr>
                <w:b/>
                <w:noProof/>
                <w:sz w:val="28"/>
              </w:rPr>
              <w:t>6</w:t>
            </w:r>
            <w:r w:rsidRPr="00D81E2F">
              <w:rPr>
                <w:b/>
                <w:noProof/>
                <w:sz w:val="28"/>
              </w:rPr>
              <w:t>.</w:t>
            </w:r>
            <w:r w:rsidR="00C32237">
              <w:rPr>
                <w:b/>
                <w:noProof/>
                <w:sz w:val="28"/>
              </w:rPr>
              <w:t>10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DC49" w:rsidR="001E41F3" w:rsidRDefault="00561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532560"/>
            <w:r>
              <w:t xml:space="preserve">Corrections to </w:t>
            </w:r>
            <w:bookmarkEnd w:id="1"/>
            <w:r w:rsidR="00C32237">
              <w:t xml:space="preserve">on-demand </w:t>
            </w:r>
            <w:r w:rsidR="000D5E9A">
              <w:t xml:space="preserve">SI </w:t>
            </w:r>
            <w:r w:rsidR="00C32237"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ACA6E" w:rsidR="001E41F3" w:rsidRDefault="00D93719">
            <w:pPr>
              <w:pStyle w:val="CRCoverPage"/>
              <w:spacing w:after="0"/>
              <w:ind w:left="100"/>
              <w:rPr>
                <w:noProof/>
              </w:rPr>
            </w:pPr>
            <w:r w:rsidRPr="00D93719">
              <w:rPr>
                <w:noProof/>
              </w:rPr>
              <w:t>NR_pos-Core</w:t>
            </w:r>
            <w:r w:rsidR="00DD0539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AC22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B5F3D">
              <w:t>2022-</w:t>
            </w:r>
            <w:r w:rsidR="00D01592" w:rsidRPr="00EB5F3D">
              <w:t>1</w:t>
            </w:r>
            <w:r w:rsidR="006469C5">
              <w:t>1</w:t>
            </w:r>
            <w:r w:rsidR="00D01592" w:rsidRPr="00EB5F3D">
              <w:t>-</w:t>
            </w:r>
            <w:r w:rsidR="006469C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51E8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223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C278" w14:textId="7F4D30FE" w:rsidR="00405F81" w:rsidRPr="00162043" w:rsidRDefault="002C2D1C" w:rsidP="00162043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Rel-16 the </w:t>
            </w:r>
            <w:r w:rsidR="00F92581" w:rsidRPr="002C2D1C">
              <w:rPr>
                <w:i/>
                <w:iCs/>
                <w:noProof/>
              </w:rPr>
              <w:t>RRCSystemInfoRequest</w:t>
            </w:r>
            <w:r w:rsidR="00F92581" w:rsidRPr="00F92581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has been critically extended with value </w:t>
            </w:r>
            <w:r w:rsidRPr="002C2D1C">
              <w:rPr>
                <w:i/>
                <w:iCs/>
                <w:noProof/>
              </w:rPr>
              <w:t>rrcPosSystemInfoRequest-r16</w:t>
            </w:r>
            <w:r>
              <w:rPr>
                <w:noProof/>
              </w:rPr>
              <w:t xml:space="preserve"> in order to </w:t>
            </w:r>
            <w:r w:rsidR="00162043">
              <w:rPr>
                <w:noProof/>
              </w:rPr>
              <w:t xml:space="preserve">support on-demand request for positioning system information. As result, a UE that wants to initiate SI request for positioning SI based on the </w:t>
            </w:r>
            <w:r w:rsidR="00162043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rPr>
                <w:noProof/>
              </w:rPr>
              <w:t xml:space="preserve"> message</w:t>
            </w:r>
            <w:r w:rsidR="00162043">
              <w:rPr>
                <w:noProof/>
              </w:rPr>
              <w:t xml:space="preserve"> </w:t>
            </w:r>
            <w:r w:rsidR="0057288A">
              <w:rPr>
                <w:noProof/>
              </w:rPr>
              <w:t>uses</w:t>
            </w:r>
            <w:r w:rsidR="00162043">
              <w:rPr>
                <w:noProof/>
              </w:rPr>
              <w:t xml:space="preserve"> the critically extended value </w:t>
            </w:r>
            <w:r w:rsidR="00162043" w:rsidRPr="00162043">
              <w:rPr>
                <w:i/>
                <w:iCs/>
                <w:noProof/>
              </w:rPr>
              <w:t>rrcPosSystemInfoRequest-r16</w:t>
            </w:r>
            <w:r w:rsidR="00162043">
              <w:rPr>
                <w:noProof/>
              </w:rPr>
              <w:t xml:space="preserve">, whereas </w:t>
            </w:r>
            <w:r w:rsidR="00162043" w:rsidRPr="00162043">
              <w:rPr>
                <w:noProof/>
              </w:rPr>
              <w:t xml:space="preserve">a UE that wants to initiate SI request for </w:t>
            </w:r>
            <w:r w:rsidR="00162043">
              <w:rPr>
                <w:noProof/>
              </w:rPr>
              <w:t>non-</w:t>
            </w:r>
            <w:r w:rsidR="00162043" w:rsidRPr="00162043">
              <w:rPr>
                <w:noProof/>
              </w:rPr>
              <w:t xml:space="preserve">positioning SI based on the </w:t>
            </w:r>
            <w:r w:rsidR="00162043" w:rsidRPr="00162043">
              <w:rPr>
                <w:i/>
                <w:iCs/>
                <w:noProof/>
              </w:rPr>
              <w:t xml:space="preserve">RRCSystemInfoRequest </w:t>
            </w:r>
            <w:r w:rsidR="00162043" w:rsidRPr="00162043">
              <w:rPr>
                <w:noProof/>
              </w:rPr>
              <w:t xml:space="preserve">message </w:t>
            </w:r>
            <w:r w:rsidR="0057288A">
              <w:rPr>
                <w:noProof/>
              </w:rPr>
              <w:t>uses</w:t>
            </w:r>
            <w:r w:rsidR="00162043" w:rsidRPr="00162043">
              <w:rPr>
                <w:noProof/>
              </w:rPr>
              <w:t xml:space="preserve"> the original value </w:t>
            </w:r>
            <w:r w:rsidR="00405F81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t>.</w:t>
            </w:r>
            <w:r w:rsidR="00162043">
              <w:t xml:space="preserve"> However, the latter is missing in the concerned procedure text in clause 5.2.2.3.3.</w:t>
            </w:r>
          </w:p>
          <w:p w14:paraId="547482BC" w14:textId="77777777" w:rsidR="00405F81" w:rsidRDefault="00405F81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91D43C" w14:textId="0F964925" w:rsidR="005008F7" w:rsidRPr="005008F7" w:rsidRDefault="0037351F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In </w:t>
            </w:r>
            <w:r w:rsidR="00693E71" w:rsidRPr="005008F7">
              <w:rPr>
                <w:noProof/>
              </w:rPr>
              <w:t xml:space="preserve">clause </w:t>
            </w:r>
            <w:r w:rsidRPr="005008F7">
              <w:rPr>
                <w:noProof/>
              </w:rPr>
              <w:t>5.2.2.3.3a there is an incorrect statement with regards to triggering lower layers to initiate random access procedure on SUL carrier for positioning SI message</w:t>
            </w:r>
            <w:r w:rsidR="00693E71" w:rsidRPr="005008F7">
              <w:rPr>
                <w:noProof/>
              </w:rPr>
              <w:t>(</w:t>
            </w:r>
            <w:r w:rsidRPr="005008F7">
              <w:rPr>
                <w:noProof/>
              </w:rPr>
              <w:t>s</w:t>
            </w:r>
            <w:r w:rsidR="00693E71" w:rsidRPr="005008F7">
              <w:rPr>
                <w:noProof/>
              </w:rPr>
              <w:t>)</w:t>
            </w:r>
            <w:r w:rsidRPr="005008F7">
              <w:rPr>
                <w:noProof/>
              </w:rPr>
              <w:t xml:space="preserve"> saying “corresponding to the SI message(s) that the UE </w:t>
            </w:r>
            <w:r w:rsidRPr="005008F7">
              <w:rPr>
                <w:noProof/>
                <w:u w:val="single"/>
              </w:rPr>
              <w:t>requires to operate within the cell</w:t>
            </w:r>
            <w:r w:rsidRPr="005008F7">
              <w:rPr>
                <w:noProof/>
              </w:rPr>
              <w:t xml:space="preserve">”. In fact, positioning SI messages are required by </w:t>
            </w:r>
            <w:r w:rsidR="00C44FE1">
              <w:rPr>
                <w:noProof/>
              </w:rPr>
              <w:t xml:space="preserve">the </w:t>
            </w:r>
            <w:r w:rsidRPr="005008F7">
              <w:rPr>
                <w:noProof/>
              </w:rPr>
              <w:t>UE upper layers for positioning operations.</w:t>
            </w:r>
          </w:p>
          <w:p w14:paraId="5F428595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D74C8D" w14:textId="4D343045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>The</w:t>
            </w:r>
            <w:r w:rsidR="0037351F" w:rsidRPr="005008F7">
              <w:rPr>
                <w:noProof/>
              </w:rPr>
              <w:t xml:space="preserve"> </w:t>
            </w:r>
            <w:r w:rsidR="0037351F" w:rsidRPr="005008F7">
              <w:rPr>
                <w:i/>
                <w:iCs/>
                <w:noProof/>
              </w:rPr>
              <w:t xml:space="preserve">RRCSystemInfoRequest </w:t>
            </w:r>
            <w:r w:rsidR="0037351F" w:rsidRPr="005008F7">
              <w:rPr>
                <w:noProof/>
              </w:rPr>
              <w:t>message</w:t>
            </w:r>
            <w:r w:rsidRPr="005008F7">
              <w:rPr>
                <w:noProof/>
              </w:rPr>
              <w:t xml:space="preserve"> can be</w:t>
            </w:r>
            <w:r w:rsidR="00C44FE1">
              <w:rPr>
                <w:noProof/>
              </w:rPr>
              <w:t xml:space="preserve"> also</w:t>
            </w:r>
            <w:r w:rsidRPr="005008F7">
              <w:rPr>
                <w:noProof/>
              </w:rPr>
              <w:t xml:space="preserve"> used by the UE to request positioning SI message(s). But the reference to the </w:t>
            </w:r>
            <w:r w:rsidR="00C44FE1">
              <w:rPr>
                <w:noProof/>
              </w:rPr>
              <w:t xml:space="preserve">concerned </w:t>
            </w:r>
            <w:r w:rsidRPr="005008F7">
              <w:rPr>
                <w:noProof/>
              </w:rPr>
              <w:t>procedure text as specified in clause 5.2.2.3.3a is missing.</w:t>
            </w:r>
          </w:p>
          <w:p w14:paraId="5599FD56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56926470" w14:textId="66F9917E" w:rsidR="00C018AC" w:rsidRPr="005008F7" w:rsidRDefault="00C018AC" w:rsidP="004F312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There are some editorial issues which need to be fixed (redundant space, </w:t>
            </w:r>
            <w:r w:rsidR="00F92581">
              <w:rPr>
                <w:noProof/>
              </w:rPr>
              <w:t>incorrect</w:t>
            </w:r>
            <w:r w:rsidR="007226E5">
              <w:rPr>
                <w:noProof/>
              </w:rPr>
              <w:t xml:space="preserve"> </w:t>
            </w:r>
            <w:r w:rsidRPr="005008F7">
              <w:rPr>
                <w:noProof/>
              </w:rPr>
              <w:t>setting of italics).</w:t>
            </w:r>
          </w:p>
          <w:p w14:paraId="708AA7DE" w14:textId="71549D19" w:rsidR="0037351F" w:rsidRDefault="0037351F" w:rsidP="004F31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F4D11" w14:textId="23A77DF1" w:rsidR="00405F81" w:rsidRPr="006D0D00" w:rsidRDefault="00081477" w:rsidP="0008147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 it has been clarified that the SI request for non-positioning SI </w:t>
            </w:r>
            <w:r w:rsidR="006D0D00" w:rsidRPr="006D0D00">
              <w:rPr>
                <w:noProof/>
              </w:rPr>
              <w:t xml:space="preserve">is </w:t>
            </w:r>
            <w:r w:rsidRPr="006D0D00">
              <w:rPr>
                <w:noProof/>
              </w:rPr>
              <w:t xml:space="preserve">based on the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 message </w:t>
            </w:r>
            <w:r w:rsidR="006D0D00" w:rsidRPr="006D0D00">
              <w:rPr>
                <w:noProof/>
              </w:rPr>
              <w:t>with</w:t>
            </w:r>
            <w:r w:rsidRPr="006D0D00">
              <w:rPr>
                <w:noProof/>
              </w:rPr>
              <w:t xml:space="preserve"> value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. </w:t>
            </w:r>
          </w:p>
          <w:p w14:paraId="2B2FB332" w14:textId="77777777" w:rsidR="00081477" w:rsidRPr="006D0D00" w:rsidRDefault="00081477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919D15F" w14:textId="1092AA3E" w:rsidR="005008F7" w:rsidRPr="006D0D00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5.2.2.3.3a </w:t>
            </w:r>
            <w:r w:rsidR="000C731A">
              <w:rPr>
                <w:noProof/>
              </w:rPr>
              <w:t xml:space="preserve">it has been clarified that lower layers can be triggered </w:t>
            </w:r>
            <w:r w:rsidR="000C731A" w:rsidRPr="000C731A">
              <w:rPr>
                <w:noProof/>
              </w:rPr>
              <w:t xml:space="preserve">to initiate random access procedure on SUL carrier for </w:t>
            </w:r>
            <w:r w:rsidR="000C731A" w:rsidRPr="000C731A">
              <w:rPr>
                <w:noProof/>
              </w:rPr>
              <w:lastRenderedPageBreak/>
              <w:t xml:space="preserve">positioning SI message(s) </w:t>
            </w:r>
            <w:r w:rsidRPr="006D0D00">
              <w:rPr>
                <w:noProof/>
              </w:rPr>
              <w:t xml:space="preserve">corresponding to the SI message(s) that the UE </w:t>
            </w:r>
            <w:r w:rsidR="00C44FE1" w:rsidRPr="006D0D00">
              <w:rPr>
                <w:noProof/>
                <w:u w:val="single"/>
              </w:rPr>
              <w:t xml:space="preserve">upper layers </w:t>
            </w:r>
            <w:r w:rsidRPr="006D0D00">
              <w:rPr>
                <w:noProof/>
                <w:u w:val="single"/>
              </w:rPr>
              <w:t xml:space="preserve">require </w:t>
            </w:r>
            <w:r w:rsidR="00C44FE1" w:rsidRPr="006D0D00">
              <w:rPr>
                <w:noProof/>
                <w:u w:val="single"/>
              </w:rPr>
              <w:t>for positioning operations</w:t>
            </w:r>
            <w:r w:rsidRPr="006D0D00">
              <w:rPr>
                <w:noProof/>
              </w:rPr>
              <w:t>”.</w:t>
            </w:r>
          </w:p>
          <w:p w14:paraId="6E822212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61F06C" w14:textId="2266D69C" w:rsidR="005008F7" w:rsidRPr="00C44FE1" w:rsidRDefault="00C44FE1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>In the description of t</w:t>
            </w:r>
            <w:r w:rsidR="005008F7" w:rsidRPr="00C44FE1">
              <w:rPr>
                <w:noProof/>
              </w:rPr>
              <w:t xml:space="preserve">he </w:t>
            </w:r>
            <w:r w:rsidR="005008F7" w:rsidRPr="00C44FE1">
              <w:rPr>
                <w:i/>
                <w:iCs/>
                <w:noProof/>
              </w:rPr>
              <w:t xml:space="preserve">RRCSystemInfoRequest </w:t>
            </w:r>
            <w:r w:rsidR="005008F7" w:rsidRPr="00C44FE1">
              <w:rPr>
                <w:noProof/>
              </w:rPr>
              <w:t xml:space="preserve">message </w:t>
            </w:r>
            <w:r w:rsidRPr="00C44FE1">
              <w:rPr>
                <w:noProof/>
              </w:rPr>
              <w:t xml:space="preserve">the </w:t>
            </w:r>
            <w:r w:rsidR="005008F7" w:rsidRPr="00C44FE1">
              <w:rPr>
                <w:noProof/>
              </w:rPr>
              <w:t xml:space="preserve">reference to the procedure text </w:t>
            </w:r>
            <w:r w:rsidR="00B56F52">
              <w:rPr>
                <w:noProof/>
              </w:rPr>
              <w:t>for</w:t>
            </w:r>
            <w:r w:rsidR="000A67D1">
              <w:rPr>
                <w:noProof/>
              </w:rPr>
              <w:t xml:space="preserve"> on-demand SI request for positioning SI </w:t>
            </w:r>
            <w:r w:rsidR="005008F7" w:rsidRPr="00C44FE1">
              <w:rPr>
                <w:noProof/>
              </w:rPr>
              <w:t xml:space="preserve">as specified in clause 5.2.2.3.3a </w:t>
            </w:r>
            <w:r w:rsidRPr="00C44FE1">
              <w:rPr>
                <w:noProof/>
              </w:rPr>
              <w:t>has been added</w:t>
            </w:r>
            <w:r w:rsidR="005008F7" w:rsidRPr="00C44FE1">
              <w:rPr>
                <w:noProof/>
              </w:rPr>
              <w:t>.</w:t>
            </w:r>
          </w:p>
          <w:p w14:paraId="3F3DE88E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50F768A" w14:textId="1A297922" w:rsidR="005008F7" w:rsidRPr="005008F7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5008F7">
              <w:rPr>
                <w:noProof/>
              </w:rPr>
              <w:t xml:space="preserve">ditorial issues </w:t>
            </w:r>
            <w:r>
              <w:rPr>
                <w:noProof/>
              </w:rPr>
              <w:t>have been</w:t>
            </w:r>
            <w:r w:rsidRPr="005008F7">
              <w:rPr>
                <w:noProof/>
              </w:rPr>
              <w:t xml:space="preserve"> fi</w:t>
            </w:r>
            <w:r>
              <w:rPr>
                <w:noProof/>
              </w:rPr>
              <w:t>xed</w:t>
            </w:r>
            <w:r w:rsidRPr="005008F7">
              <w:rPr>
                <w:noProof/>
              </w:rPr>
              <w:t>.</w:t>
            </w:r>
          </w:p>
          <w:p w14:paraId="09A316EA" w14:textId="5EBD3703" w:rsidR="00657BE9" w:rsidRDefault="00657BE9" w:rsidP="00866F03">
            <w:pPr>
              <w:pStyle w:val="CRCoverPage"/>
              <w:spacing w:after="0"/>
              <w:rPr>
                <w:noProof/>
              </w:rPr>
            </w:pPr>
          </w:p>
          <w:p w14:paraId="1BF44A67" w14:textId="77777777" w:rsidR="004F3127" w:rsidRDefault="004F3127" w:rsidP="00866F03">
            <w:pPr>
              <w:pStyle w:val="CRCoverPage"/>
              <w:spacing w:after="0"/>
              <w:rPr>
                <w:noProof/>
              </w:rPr>
            </w:pPr>
          </w:p>
          <w:p w14:paraId="687C581A" w14:textId="77777777" w:rsidR="00657BE9" w:rsidRPr="0073220C" w:rsidRDefault="00657BE9" w:rsidP="00657BE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54CCB4B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E1FBAA9" w14:textId="5844EEAD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3138C">
              <w:rPr>
                <w:rFonts w:cs="Arial"/>
                <w:noProof/>
              </w:rPr>
              <w:t>NR SA,</w:t>
            </w:r>
            <w:r w:rsidR="0053138C" w:rsidRPr="0053138C">
              <w:rPr>
                <w:rFonts w:cs="Arial"/>
                <w:noProof/>
              </w:rPr>
              <w:t xml:space="preserve"> </w:t>
            </w:r>
            <w:r w:rsidRPr="0053138C">
              <w:rPr>
                <w:rFonts w:cs="Arial"/>
                <w:noProof/>
              </w:rPr>
              <w:t>NE-DC, NR-DC</w:t>
            </w:r>
          </w:p>
          <w:p w14:paraId="5248CAFF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DA07E2A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36C4153" w14:textId="6A8687D3" w:rsidR="00657BE9" w:rsidRDefault="009E5106" w:rsidP="00657B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O</w:t>
            </w:r>
            <w:r w:rsidRPr="009E5106">
              <w:rPr>
                <w:rFonts w:cs="Arial"/>
                <w:noProof/>
                <w:lang w:val="en-US" w:eastAsia="zh-CN"/>
              </w:rPr>
              <w:t xml:space="preserve">n-demand </w:t>
            </w:r>
            <w:r w:rsidR="000D5E9A">
              <w:rPr>
                <w:rFonts w:cs="Arial"/>
                <w:noProof/>
                <w:lang w:val="en-US" w:eastAsia="zh-CN"/>
              </w:rPr>
              <w:t xml:space="preserve">SI </w:t>
            </w:r>
            <w:r w:rsidRPr="009E5106">
              <w:rPr>
                <w:rFonts w:cs="Arial"/>
                <w:noProof/>
                <w:lang w:val="en-US" w:eastAsia="zh-CN"/>
              </w:rPr>
              <w:t>request</w:t>
            </w:r>
          </w:p>
          <w:p w14:paraId="7CA75044" w14:textId="77777777" w:rsidR="00BD10C2" w:rsidRP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8CDA79D" w14:textId="77777777" w:rsidR="00657BE9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01C3C25" w14:textId="19DF8E7B" w:rsidR="00BC4C9D" w:rsidRPr="00BC4C9D" w:rsidRDefault="00BC4C9D" w:rsidP="00BC4C9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018AC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3DC3DCE4" w:rsidR="00657BE9" w:rsidRPr="00657BE9" w:rsidRDefault="00657BE9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6E04" w:rsidR="00657BE9" w:rsidRPr="00C32237" w:rsidRDefault="0029237A" w:rsidP="00657B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018AC">
              <w:rPr>
                <w:noProof/>
              </w:rPr>
              <w:t xml:space="preserve">Inconsistencies in the specification of </w:t>
            </w:r>
            <w:r w:rsidR="00C018AC" w:rsidRPr="00C018AC">
              <w:rPr>
                <w:noProof/>
              </w:rPr>
              <w:t xml:space="preserve">on-demand </w:t>
            </w:r>
            <w:r w:rsidR="00B36491">
              <w:rPr>
                <w:noProof/>
              </w:rPr>
              <w:t xml:space="preserve">SI </w:t>
            </w:r>
            <w:r w:rsidR="00C018AC" w:rsidRPr="00C018AC">
              <w:rPr>
                <w:noProof/>
              </w:rPr>
              <w:t xml:space="preserve">request </w:t>
            </w:r>
            <w:r w:rsidRPr="00C018AC"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40D36" w:rsidR="001E41F3" w:rsidRDefault="00C32237">
            <w:pPr>
              <w:pStyle w:val="CRCoverPage"/>
              <w:spacing w:after="0"/>
              <w:ind w:left="100"/>
              <w:rPr>
                <w:noProof/>
              </w:rPr>
            </w:pPr>
            <w:r w:rsidRPr="00B36491">
              <w:rPr>
                <w:noProof/>
              </w:rPr>
              <w:t>5.2.2.3.3, 5.2</w:t>
            </w:r>
            <w:r w:rsidRPr="002E70F7">
              <w:rPr>
                <w:noProof/>
              </w:rPr>
              <w:t xml:space="preserve">.2.3.3a, </w:t>
            </w:r>
            <w:r w:rsidR="002E70F7" w:rsidRPr="002E70F7"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0B3685" w:rsidR="008863B9" w:rsidRDefault="00DF1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The changes to the description of </w:t>
            </w:r>
            <w:r w:rsidRPr="000C1789">
              <w:rPr>
                <w:i/>
                <w:iCs/>
                <w:noProof/>
              </w:rPr>
              <w:t>si-RequestResources</w:t>
            </w:r>
            <w:r>
              <w:rPr>
                <w:noProof/>
              </w:rPr>
              <w:t xml:space="preserve"> (in </w:t>
            </w:r>
            <w:r w:rsidRPr="000C1789">
              <w:rPr>
                <w:i/>
                <w:iCs/>
                <w:noProof/>
              </w:rPr>
              <w:t>SI-RequestConfig</w:t>
            </w:r>
            <w:r>
              <w:rPr>
                <w:noProof/>
              </w:rPr>
              <w:t xml:space="preserve"> field descriptions) have been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46DA9C50" w14:textId="77777777" w:rsidR="00C32237" w:rsidRPr="00861015" w:rsidRDefault="00C32237" w:rsidP="00C32237">
      <w:pPr>
        <w:pStyle w:val="Heading5"/>
        <w:rPr>
          <w:rFonts w:eastAsia="MS Mincho"/>
        </w:rPr>
      </w:pPr>
      <w:bookmarkStart w:id="3" w:name="_Toc60776712"/>
      <w:bookmarkStart w:id="4" w:name="_Toc115417199"/>
      <w:bookmarkStart w:id="5" w:name="_Toc109217608"/>
      <w:bookmarkStart w:id="6" w:name="_Toc60777158"/>
      <w:bookmarkStart w:id="7" w:name="_Toc115428949"/>
      <w:bookmarkStart w:id="8" w:name="_Hlk54206873"/>
      <w:bookmarkEnd w:id="2"/>
      <w:r w:rsidRPr="00861015">
        <w:rPr>
          <w:rFonts w:eastAsia="MS Mincho"/>
        </w:rPr>
        <w:t>5.2.2.3.3</w:t>
      </w:r>
      <w:r w:rsidRPr="00861015">
        <w:rPr>
          <w:rFonts w:eastAsia="MS Mincho"/>
        </w:rPr>
        <w:tab/>
        <w:t>Request for on demand system information</w:t>
      </w:r>
      <w:bookmarkEnd w:id="3"/>
      <w:bookmarkEnd w:id="4"/>
    </w:p>
    <w:p w14:paraId="4BAB914A" w14:textId="77777777" w:rsidR="00C32237" w:rsidRPr="00861015" w:rsidRDefault="00C32237" w:rsidP="00C32237">
      <w:pPr>
        <w:rPr>
          <w:rFonts w:eastAsia="MS Mincho"/>
        </w:rPr>
      </w:pPr>
      <w:r w:rsidRPr="00861015">
        <w:t>The UE shall:</w:t>
      </w:r>
    </w:p>
    <w:p w14:paraId="0FF190C3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if </w:t>
      </w:r>
      <w:r w:rsidRPr="00861015">
        <w:rPr>
          <w:i/>
        </w:rPr>
        <w:t>SIB1</w:t>
      </w:r>
      <w:r w:rsidRPr="00861015">
        <w:t xml:space="preserve"> includes </w:t>
      </w:r>
      <w:proofErr w:type="spellStart"/>
      <w:r w:rsidRPr="00861015">
        <w:rPr>
          <w:i/>
        </w:rPr>
        <w:t>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si-RequestConfigSUL</w:t>
      </w:r>
      <w:proofErr w:type="spellEnd"/>
      <w:r w:rsidRPr="00861015">
        <w:t xml:space="preserve"> and criteria to select supplementary uplink as defined in TS 38.321[3], clause 5.1.1 is met:</w:t>
      </w:r>
    </w:p>
    <w:p w14:paraId="414B4A41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861015">
        <w:rPr>
          <w:i/>
        </w:rPr>
        <w:t>si-RequestConfigSUL</w:t>
      </w:r>
      <w:proofErr w:type="spellEnd"/>
      <w:r w:rsidRPr="00861015">
        <w:t xml:space="preserve"> corresponding to the SI message(s) that the UE requires to operate within the cell, and for which </w:t>
      </w:r>
      <w:proofErr w:type="spellStart"/>
      <w:r w:rsidRPr="00861015">
        <w:rPr>
          <w:i/>
        </w:rPr>
        <w:t>si-BroadcastStatus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notBroadcasting</w:t>
      </w:r>
      <w:proofErr w:type="spellEnd"/>
      <w:r w:rsidRPr="00861015">
        <w:t>;</w:t>
      </w:r>
    </w:p>
    <w:p w14:paraId="006C690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5A06A522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4BF9F6E6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else </w:t>
      </w:r>
      <w:r w:rsidRPr="00861015">
        <w:rPr>
          <w:rFonts w:eastAsia="MS Mincho"/>
        </w:rPr>
        <w:t xml:space="preserve">if </w:t>
      </w:r>
      <w:r w:rsidRPr="00861015">
        <w:rPr>
          <w:rFonts w:eastAsia="MS Mincho"/>
          <w:i/>
        </w:rPr>
        <w:t>SIB1</w:t>
      </w:r>
      <w:r w:rsidRPr="00861015">
        <w:rPr>
          <w:rFonts w:eastAsia="MS Mincho"/>
        </w:rPr>
        <w:t xml:space="preserve"> includes </w:t>
      </w:r>
      <w:proofErr w:type="spellStart"/>
      <w:r w:rsidRPr="00861015">
        <w:rPr>
          <w:i/>
        </w:rPr>
        <w:t>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si-RequestConfig</w:t>
      </w:r>
      <w:proofErr w:type="spellEnd"/>
      <w:r w:rsidRPr="00861015">
        <w:t xml:space="preserve"> and criteria to select normal uplink as defined in TS 38.321[3], clause 5.1.1 is met:</w:t>
      </w:r>
    </w:p>
    <w:p w14:paraId="4F81A9E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861015">
        <w:rPr>
          <w:i/>
        </w:rPr>
        <w:t>si-RequestConfig</w:t>
      </w:r>
      <w:proofErr w:type="spellEnd"/>
      <w:r w:rsidRPr="00861015">
        <w:t xml:space="preserve"> corresponding to the SI message(s) that the UE </w:t>
      </w:r>
      <w:r w:rsidRPr="00861015">
        <w:rPr>
          <w:rFonts w:eastAsia="MS Mincho"/>
        </w:rPr>
        <w:t xml:space="preserve">requires to operate within the cell, and for which </w:t>
      </w:r>
      <w:proofErr w:type="spellStart"/>
      <w:r w:rsidRPr="00861015">
        <w:rPr>
          <w:rFonts w:eastAsia="MS Mincho"/>
          <w:i/>
        </w:rPr>
        <w:t>si-BroadcastStatus</w:t>
      </w:r>
      <w:proofErr w:type="spellEnd"/>
      <w:r w:rsidRPr="00861015">
        <w:rPr>
          <w:rFonts w:eastAsia="MS Mincho"/>
        </w:rPr>
        <w:t xml:space="preserve"> is set to </w:t>
      </w:r>
      <w:proofErr w:type="spellStart"/>
      <w:r w:rsidRPr="00861015">
        <w:rPr>
          <w:rFonts w:eastAsia="MS Mincho"/>
          <w:i/>
        </w:rPr>
        <w:t>notBroadcasting</w:t>
      </w:r>
      <w:proofErr w:type="spellEnd"/>
      <w:r w:rsidRPr="00861015">
        <w:t>;</w:t>
      </w:r>
    </w:p>
    <w:p w14:paraId="3C60B0CE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646BA228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1038B1C6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</w:r>
      <w:r w:rsidRPr="00861015">
        <w:rPr>
          <w:rFonts w:eastAsia="MS Mincho"/>
        </w:rPr>
        <w:t>else:</w:t>
      </w:r>
    </w:p>
    <w:p w14:paraId="6A08B937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default L1 parameter values as specified in corresponding physical layer specifications except for the parameters for which values are provided in </w:t>
      </w:r>
      <w:r w:rsidRPr="00861015">
        <w:rPr>
          <w:i/>
        </w:rPr>
        <w:t>SIB1</w:t>
      </w:r>
      <w:r w:rsidRPr="00861015">
        <w:t>;</w:t>
      </w:r>
    </w:p>
    <w:p w14:paraId="6BB66D56" w14:textId="77777777" w:rsidR="00C32237" w:rsidRPr="00861015" w:rsidRDefault="00C32237" w:rsidP="00C32237">
      <w:pPr>
        <w:pStyle w:val="B1"/>
        <w:ind w:hanging="1"/>
      </w:pPr>
      <w:r w:rsidRPr="00861015">
        <w:t>2&gt;</w:t>
      </w:r>
      <w:r w:rsidRPr="00861015">
        <w:tab/>
        <w:t>apply the default MAC Cell Group configuration as specified in 9.2.2;</w:t>
      </w:r>
    </w:p>
    <w:p w14:paraId="508D6DD5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</w:t>
      </w:r>
      <w:proofErr w:type="spellStart"/>
      <w:r w:rsidRPr="00861015">
        <w:rPr>
          <w:i/>
        </w:rPr>
        <w:t>timeAlignmentTimerCommon</w:t>
      </w:r>
      <w:proofErr w:type="spellEnd"/>
      <w:r w:rsidRPr="00861015">
        <w:t xml:space="preserve"> included in </w:t>
      </w:r>
      <w:r w:rsidRPr="00861015">
        <w:rPr>
          <w:i/>
        </w:rPr>
        <w:t>SIB1</w:t>
      </w:r>
      <w:r w:rsidRPr="00861015">
        <w:t>;</w:t>
      </w:r>
    </w:p>
    <w:p w14:paraId="5CBB6C4E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apply the CCCH configuration as specified in 9.1.1.2;</w:t>
      </w:r>
    </w:p>
    <w:p w14:paraId="1D36C3B4" w14:textId="48B4D554" w:rsidR="00C32237" w:rsidRPr="00861015" w:rsidRDefault="00C32237" w:rsidP="000F3627">
      <w:pPr>
        <w:pStyle w:val="B2"/>
        <w:ind w:left="852"/>
      </w:pPr>
      <w:r w:rsidRPr="00861015">
        <w:t>2&gt;</w:t>
      </w:r>
      <w:r w:rsidRPr="00861015">
        <w:tab/>
        <w:t xml:space="preserve">initiate transmission of the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</w:t>
      </w:r>
      <w:ins w:id="9" w:author="Lenovo" w:date="2022-10-26T22:14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in accordance with 5.2.2.3.4;</w:t>
      </w:r>
    </w:p>
    <w:p w14:paraId="58FEA249" w14:textId="34B04F83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acknowledgement for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</w:t>
      </w:r>
      <w:ins w:id="10" w:author="Lenovo" w:date="2022-10-26T22:15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is received from lower layers:</w:t>
      </w:r>
    </w:p>
    <w:p w14:paraId="3BA4B8D1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3952EBCA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>if cell reselection occurs while waiting for the acknowledgment for SI request from lower layers:</w:t>
      </w:r>
    </w:p>
    <w:p w14:paraId="3D2C7142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reset MAC;</w:t>
      </w:r>
    </w:p>
    <w:p w14:paraId="6D01D8C0" w14:textId="3C921A36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SI request is based on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</w:t>
      </w:r>
      <w:ins w:id="11" w:author="Lenovo" w:date="2022-10-26T22:15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message:</w:t>
      </w:r>
    </w:p>
    <w:p w14:paraId="7AE52D8A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release RLC entity for SRB0.</w:t>
      </w:r>
    </w:p>
    <w:p w14:paraId="451107A3" w14:textId="77777777" w:rsidR="00C32237" w:rsidRPr="00861015" w:rsidRDefault="00C32237" w:rsidP="00C32237">
      <w:pPr>
        <w:pStyle w:val="NO"/>
      </w:pPr>
      <w:r w:rsidRPr="00861015">
        <w:t>NOTE:</w:t>
      </w:r>
      <w:r w:rsidRPr="00861015">
        <w:tab/>
        <w:t>After RACH failure for SI request it is up to UE implementation when to retry the SI request.</w:t>
      </w:r>
    </w:p>
    <w:p w14:paraId="395EBF79" w14:textId="77777777" w:rsidR="00C32237" w:rsidRPr="00861015" w:rsidRDefault="00C32237" w:rsidP="00C32237">
      <w:pPr>
        <w:pStyle w:val="Heading5"/>
        <w:rPr>
          <w:rFonts w:eastAsia="MS Mincho"/>
        </w:rPr>
      </w:pPr>
      <w:bookmarkStart w:id="12" w:name="_Toc60776713"/>
      <w:bookmarkStart w:id="13" w:name="_Toc115417200"/>
      <w:r w:rsidRPr="00861015">
        <w:rPr>
          <w:rFonts w:eastAsia="MS Mincho"/>
        </w:rPr>
        <w:t>5.2.2.3.3a</w:t>
      </w:r>
      <w:r w:rsidRPr="00861015">
        <w:rPr>
          <w:rFonts w:eastAsia="MS Mincho"/>
        </w:rPr>
        <w:tab/>
        <w:t>Request for on demand positioning system information</w:t>
      </w:r>
      <w:bookmarkEnd w:id="12"/>
      <w:bookmarkEnd w:id="13"/>
    </w:p>
    <w:p w14:paraId="02E454D6" w14:textId="77777777" w:rsidR="00C32237" w:rsidRPr="00861015" w:rsidRDefault="00C32237" w:rsidP="00C32237">
      <w:r w:rsidRPr="00861015">
        <w:t>The UE shall:</w:t>
      </w:r>
    </w:p>
    <w:p w14:paraId="0C973AFC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if </w:t>
      </w:r>
      <w:r w:rsidRPr="00861015">
        <w:rPr>
          <w:i/>
        </w:rPr>
        <w:t>SIB1</w:t>
      </w:r>
      <w:r w:rsidRPr="00861015">
        <w:t xml:space="preserve"> includes </w:t>
      </w:r>
      <w:proofErr w:type="spellStart"/>
      <w:r w:rsidRPr="00861015">
        <w:rPr>
          <w:i/>
        </w:rPr>
        <w:t>posSI-SchedulingInfo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posSI-RequestConfigSUL</w:t>
      </w:r>
      <w:proofErr w:type="spellEnd"/>
      <w:r w:rsidRPr="00861015">
        <w:t xml:space="preserve"> and criteria to select supplementary uplink as defined in TS 38.321[13], clause 5.1.1 is met:</w:t>
      </w:r>
    </w:p>
    <w:p w14:paraId="20BE9398" w14:textId="190F3C5B" w:rsidR="00C32237" w:rsidRPr="00861015" w:rsidRDefault="00C32237" w:rsidP="00C32237">
      <w:pPr>
        <w:pStyle w:val="B2"/>
      </w:pPr>
      <w:r w:rsidRPr="00861015">
        <w:lastRenderedPageBreak/>
        <w:t>2&gt;</w:t>
      </w:r>
      <w:r w:rsidRPr="00861015">
        <w:tab/>
        <w:t xml:space="preserve">trigger the lower layer to initiate the Random Access procedure on supplementary uplink in accordance with [3] using the PRACH preamble(s) and PRACH resource(s) in </w:t>
      </w:r>
      <w:proofErr w:type="spellStart"/>
      <w:r w:rsidRPr="00861015">
        <w:rPr>
          <w:i/>
        </w:rPr>
        <w:t>posSI-RequestConfigSUL</w:t>
      </w:r>
      <w:proofErr w:type="spellEnd"/>
      <w:r w:rsidRPr="00861015">
        <w:t xml:space="preserve"> corresponding to the SI message(s) that the UE </w:t>
      </w:r>
      <w:ins w:id="14" w:author="Lenovo" w:date="2022-10-25T17:33:00Z">
        <w:r w:rsidR="00797DCB" w:rsidRPr="00B55E3E">
          <w:t>upper layers require for positioning operations</w:t>
        </w:r>
      </w:ins>
      <w:del w:id="15" w:author="Lenovo" w:date="2022-10-25T17:33:00Z">
        <w:r w:rsidRPr="00861015" w:rsidDel="00797DCB">
          <w:delText>requires to operate within the cell</w:delText>
        </w:r>
      </w:del>
      <w:r w:rsidRPr="00861015">
        <w:t xml:space="preserve">, and for which </w:t>
      </w:r>
      <w:proofErr w:type="spellStart"/>
      <w:r w:rsidRPr="00861015">
        <w:rPr>
          <w:i/>
        </w:rPr>
        <w:t>posSI-BroadcastStatus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notBroadcasting</w:t>
      </w:r>
      <w:proofErr w:type="spellEnd"/>
      <w:r w:rsidRPr="00861015">
        <w:t>;</w:t>
      </w:r>
    </w:p>
    <w:p w14:paraId="4A30E19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504BFF7D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0E955074" w14:textId="77777777" w:rsidR="00C32237" w:rsidRPr="00861015" w:rsidRDefault="00C32237" w:rsidP="00C32237">
      <w:pPr>
        <w:pStyle w:val="B1"/>
        <w:rPr>
          <w:rFonts w:eastAsia="MS Mincho"/>
        </w:rPr>
      </w:pPr>
      <w:r w:rsidRPr="00861015">
        <w:t>1&gt;</w:t>
      </w:r>
      <w:r w:rsidRPr="00861015">
        <w:tab/>
        <w:t xml:space="preserve">else </w:t>
      </w:r>
      <w:r w:rsidRPr="00861015">
        <w:rPr>
          <w:rFonts w:eastAsia="MS Mincho"/>
        </w:rPr>
        <w:t xml:space="preserve">if </w:t>
      </w:r>
      <w:r w:rsidRPr="00861015">
        <w:rPr>
          <w:rFonts w:eastAsia="MS Mincho"/>
          <w:i/>
        </w:rPr>
        <w:t>SIB1</w:t>
      </w:r>
      <w:r w:rsidRPr="00861015">
        <w:rPr>
          <w:rFonts w:eastAsia="MS Mincho"/>
        </w:rPr>
        <w:t xml:space="preserve"> includes </w:t>
      </w:r>
      <w:proofErr w:type="spellStart"/>
      <w:r w:rsidRPr="00861015">
        <w:rPr>
          <w:i/>
        </w:rPr>
        <w:t>posSI-SchedulingInfo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posSI-RequestConfig</w:t>
      </w:r>
      <w:proofErr w:type="spellEnd"/>
      <w:r w:rsidRPr="00861015">
        <w:t xml:space="preserve"> and criteria to select normal uplink as defined in TS 38.321[13], clause 5.1.1 is met:</w:t>
      </w:r>
    </w:p>
    <w:p w14:paraId="113C3727" w14:textId="788B2D79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861015">
        <w:rPr>
          <w:i/>
        </w:rPr>
        <w:t>posSI-RequestConfig</w:t>
      </w:r>
      <w:proofErr w:type="spellEnd"/>
      <w:r w:rsidRPr="00861015">
        <w:t xml:space="preserve"> corresponding to the SI message(s) that the UE upper layers require for positioning operations</w:t>
      </w:r>
      <w:del w:id="16" w:author="Lenovo" w:date="2022-10-25T17:33:00Z">
        <w:r w:rsidRPr="00861015" w:rsidDel="00797DCB">
          <w:delText xml:space="preserve"> </w:delText>
        </w:r>
      </w:del>
      <w:r w:rsidRPr="00861015">
        <w:rPr>
          <w:rFonts w:eastAsia="MS Mincho"/>
        </w:rPr>
        <w:t xml:space="preserve">, and for which </w:t>
      </w:r>
      <w:proofErr w:type="spellStart"/>
      <w:r w:rsidRPr="00861015">
        <w:rPr>
          <w:rFonts w:eastAsia="MS Mincho"/>
          <w:i/>
        </w:rPr>
        <w:t>posSI-BroadcastStatus</w:t>
      </w:r>
      <w:proofErr w:type="spellEnd"/>
      <w:r w:rsidRPr="00861015">
        <w:rPr>
          <w:rFonts w:eastAsia="MS Mincho"/>
        </w:rPr>
        <w:t xml:space="preserve"> is set to </w:t>
      </w:r>
      <w:proofErr w:type="spellStart"/>
      <w:r w:rsidRPr="00861015">
        <w:rPr>
          <w:rFonts w:eastAsia="MS Mincho"/>
          <w:i/>
        </w:rPr>
        <w:t>notBroadcasting</w:t>
      </w:r>
      <w:proofErr w:type="spellEnd"/>
      <w:r w:rsidRPr="00861015">
        <w:t>;</w:t>
      </w:r>
    </w:p>
    <w:p w14:paraId="4E1C91CF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39128658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16B8B723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</w:r>
      <w:r w:rsidRPr="00861015">
        <w:rPr>
          <w:rFonts w:eastAsia="MS Mincho"/>
        </w:rPr>
        <w:t>else:</w:t>
      </w:r>
    </w:p>
    <w:p w14:paraId="47567309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default L1 parameter values as specified in corresponding physical layer specifications except for the parameters for which values are provided in </w:t>
      </w:r>
      <w:r w:rsidRPr="00861015">
        <w:rPr>
          <w:i/>
        </w:rPr>
        <w:t>SIB1</w:t>
      </w:r>
      <w:r w:rsidRPr="00861015">
        <w:t>;</w:t>
      </w:r>
    </w:p>
    <w:p w14:paraId="5A87F862" w14:textId="77777777" w:rsidR="00C32237" w:rsidRPr="00861015" w:rsidRDefault="00C32237" w:rsidP="00C32237">
      <w:pPr>
        <w:pStyle w:val="B1"/>
        <w:ind w:hanging="1"/>
      </w:pPr>
      <w:r w:rsidRPr="00861015">
        <w:t>2&gt;</w:t>
      </w:r>
      <w:r w:rsidRPr="00861015">
        <w:tab/>
        <w:t>apply the default MAC Cell Group configuration as specified in 9.2.2;</w:t>
      </w:r>
    </w:p>
    <w:p w14:paraId="2D50B8D2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</w:t>
      </w:r>
      <w:proofErr w:type="spellStart"/>
      <w:r w:rsidRPr="00861015">
        <w:rPr>
          <w:i/>
        </w:rPr>
        <w:t>timeAlignmentTimerCommon</w:t>
      </w:r>
      <w:proofErr w:type="spellEnd"/>
      <w:r w:rsidRPr="00861015">
        <w:t xml:space="preserve"> included in </w:t>
      </w:r>
      <w:r w:rsidRPr="00861015">
        <w:rPr>
          <w:i/>
        </w:rPr>
        <w:t>SIB1</w:t>
      </w:r>
      <w:r w:rsidRPr="00861015">
        <w:t>;</w:t>
      </w:r>
    </w:p>
    <w:p w14:paraId="0CCF1560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apply the CCCH configuration as specified in 9.1.1.2;</w:t>
      </w:r>
    </w:p>
    <w:p w14:paraId="7F73C97B" w14:textId="570746B4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initiate transmission of the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 xml:space="preserve"> in accordance with 5.2.2.3.4;</w:t>
      </w:r>
    </w:p>
    <w:p w14:paraId="18056A13" w14:textId="35B17872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acknowledgement for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 xml:space="preserve"> is received from lower layers:</w:t>
      </w:r>
    </w:p>
    <w:p w14:paraId="22C30E15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2FFFF16E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>if cell reselection occurs while waiting for the acknowledgment for SI request from lower layers:</w:t>
      </w:r>
    </w:p>
    <w:p w14:paraId="08DDCC7A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reset MAC;</w:t>
      </w:r>
    </w:p>
    <w:p w14:paraId="3FFA0AAF" w14:textId="1DAFEB28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SI request is based on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>:</w:t>
      </w:r>
    </w:p>
    <w:p w14:paraId="7678B569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release RLC entity for SRB0.</w:t>
      </w:r>
    </w:p>
    <w:p w14:paraId="624DF2C9" w14:textId="15C1EC1A" w:rsidR="00C32237" w:rsidRPr="00861015" w:rsidRDefault="00C32237" w:rsidP="006D4F29">
      <w:pPr>
        <w:pStyle w:val="NO"/>
      </w:pPr>
      <w:r w:rsidRPr="00861015">
        <w:t>NOTE:</w:t>
      </w:r>
      <w:r w:rsidRPr="00861015">
        <w:tab/>
        <w:t>After RACH failure for SI request it is up to UE implementation when to retry the SI request.</w:t>
      </w:r>
    </w:p>
    <w:p w14:paraId="5B76C7A3" w14:textId="5E74B3DD" w:rsidR="00C32237" w:rsidRPr="0077198F" w:rsidRDefault="00C32237" w:rsidP="00C3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6845338" w14:textId="77777777" w:rsidR="00B054B2" w:rsidRDefault="00B054B2" w:rsidP="00112FFD">
      <w:pPr>
        <w:sectPr w:rsidR="00B054B2" w:rsidSect="00C3223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C0AA7B" w14:textId="77777777" w:rsidR="00797DCB" w:rsidRPr="00861015" w:rsidRDefault="00797DCB" w:rsidP="00797DCB">
      <w:pPr>
        <w:pStyle w:val="Heading3"/>
      </w:pPr>
      <w:bookmarkStart w:id="17" w:name="_Toc115417645"/>
      <w:r w:rsidRPr="00861015">
        <w:lastRenderedPageBreak/>
        <w:t>6.2.2</w:t>
      </w:r>
      <w:r w:rsidRPr="00861015">
        <w:tab/>
        <w:t>Message definitions</w:t>
      </w:r>
    </w:p>
    <w:p w14:paraId="2459074D" w14:textId="77777777" w:rsidR="00797DCB" w:rsidRPr="00B054B2" w:rsidRDefault="00797DCB" w:rsidP="00797DCB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2EDD1760" w14:textId="77777777" w:rsidR="00797DCB" w:rsidRPr="00797DCB" w:rsidRDefault="00797DCB" w:rsidP="00797D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8" w:name="_Toc60777119"/>
      <w:bookmarkStart w:id="19" w:name="_Toc115417606"/>
      <w:r w:rsidRPr="00797DCB">
        <w:rPr>
          <w:rFonts w:ascii="Arial" w:hAnsi="Arial"/>
          <w:sz w:val="24"/>
          <w:lang w:eastAsia="ja-JP"/>
        </w:rPr>
        <w:t>–</w:t>
      </w:r>
      <w:r w:rsidRPr="00797DCB">
        <w:rPr>
          <w:rFonts w:ascii="Arial" w:hAnsi="Arial"/>
          <w:sz w:val="24"/>
          <w:lang w:eastAsia="ja-JP"/>
        </w:rPr>
        <w:tab/>
      </w:r>
      <w:r w:rsidRPr="00797DCB">
        <w:rPr>
          <w:rFonts w:ascii="Arial" w:hAnsi="Arial"/>
          <w:bCs/>
          <w:i/>
          <w:iCs/>
          <w:noProof/>
          <w:sz w:val="24"/>
          <w:lang w:eastAsia="ja-JP"/>
        </w:rPr>
        <w:t>RRCSystemInfoRequest</w:t>
      </w:r>
      <w:bookmarkEnd w:id="18"/>
      <w:bookmarkEnd w:id="19"/>
    </w:p>
    <w:p w14:paraId="72D694B7" w14:textId="677AC867" w:rsidR="00797DCB" w:rsidRPr="00797DCB" w:rsidRDefault="00797DCB" w:rsidP="00797DCB">
      <w:pPr>
        <w:overflowPunct w:val="0"/>
        <w:autoSpaceDE w:val="0"/>
        <w:autoSpaceDN w:val="0"/>
        <w:adjustRightInd w:val="0"/>
        <w:textAlignment w:val="baseline"/>
      </w:pPr>
      <w:r w:rsidRPr="00797DCB">
        <w:rPr>
          <w:lang w:eastAsia="ja-JP"/>
        </w:rPr>
        <w:t xml:space="preserve">The </w:t>
      </w:r>
      <w:r w:rsidRPr="00797DCB">
        <w:rPr>
          <w:bCs/>
          <w:i/>
          <w:iCs/>
          <w:noProof/>
          <w:lang w:eastAsia="ja-JP"/>
        </w:rPr>
        <w:t>RRCSystemInfoRequest</w:t>
      </w:r>
      <w:r w:rsidRPr="00797DCB">
        <w:rPr>
          <w:lang w:eastAsia="ja-JP"/>
        </w:rPr>
        <w:t xml:space="preserve"> message is used to request </w:t>
      </w:r>
      <w:r w:rsidRPr="00797DCB">
        <w:rPr>
          <w:lang w:eastAsia="zh-CN"/>
        </w:rPr>
        <w:t>SI message(s) required by the UE as specified in clause 5.2.2.3.3</w:t>
      </w:r>
      <w:ins w:id="20" w:author="Lenovo" w:date="2022-10-25T17:41:00Z">
        <w:r w:rsidR="00723C34">
          <w:rPr>
            <w:lang w:eastAsia="zh-CN"/>
          </w:rPr>
          <w:t xml:space="preserve"> and 5.2.2.3.3</w:t>
        </w:r>
      </w:ins>
      <w:ins w:id="21" w:author="Lenovo" w:date="2022-10-25T17:42:00Z">
        <w:r w:rsidR="00723C34">
          <w:rPr>
            <w:lang w:eastAsia="zh-CN"/>
          </w:rPr>
          <w:t>a</w:t>
        </w:r>
      </w:ins>
      <w:r w:rsidRPr="00797DCB">
        <w:rPr>
          <w:lang w:eastAsia="zh-CN"/>
        </w:rPr>
        <w:t>.</w:t>
      </w:r>
    </w:p>
    <w:p w14:paraId="2D141E54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Signalling radio bearer: SRB0</w:t>
      </w:r>
    </w:p>
    <w:p w14:paraId="77DC3B14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RLC-SAP: TM</w:t>
      </w:r>
    </w:p>
    <w:p w14:paraId="56D361CE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Logical channel: CCCH</w:t>
      </w:r>
    </w:p>
    <w:p w14:paraId="065BF946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97DCB">
        <w:rPr>
          <w:lang w:eastAsia="ja-JP"/>
        </w:rPr>
        <w:t xml:space="preserve">Direction: UE to </w:t>
      </w:r>
      <w:r w:rsidRPr="00797DCB">
        <w:rPr>
          <w:rFonts w:eastAsia="SimSun"/>
          <w:lang w:eastAsia="zh-CN"/>
        </w:rPr>
        <w:t>Network</w:t>
      </w:r>
    </w:p>
    <w:p w14:paraId="1176B951" w14:textId="77777777" w:rsidR="00797DCB" w:rsidRPr="00797DCB" w:rsidRDefault="00797DCB" w:rsidP="00797D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797DCB">
        <w:rPr>
          <w:rFonts w:ascii="Arial" w:hAnsi="Arial"/>
          <w:b/>
          <w:bCs/>
          <w:i/>
          <w:iCs/>
          <w:noProof/>
          <w:lang w:eastAsia="ja-JP"/>
        </w:rPr>
        <w:t xml:space="preserve">RRCSystemInfoRequest </w:t>
      </w:r>
      <w:r w:rsidRPr="00F92581">
        <w:rPr>
          <w:rFonts w:ascii="Arial" w:hAnsi="Arial"/>
          <w:b/>
          <w:bCs/>
          <w:noProof/>
          <w:lang w:eastAsia="ja-JP"/>
          <w:rPrChange w:id="22" w:author="Lenovo" w:date="2022-10-26T22:20:00Z">
            <w:rPr>
              <w:rFonts w:ascii="Arial" w:hAnsi="Arial"/>
              <w:b/>
              <w:bCs/>
              <w:i/>
              <w:iCs/>
              <w:noProof/>
              <w:lang w:eastAsia="ja-JP"/>
            </w:rPr>
          </w:rPrChange>
        </w:rPr>
        <w:t>message</w:t>
      </w:r>
    </w:p>
    <w:p w14:paraId="12B0057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5CE39B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5388DDA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ABFDAD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2F9D8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BC23E8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72BA5485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4958F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25E6F63D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28815B6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59C3EB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61E79B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6A3185FA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EDAFC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7C09C1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797DCB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2E8F0303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3F735205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461E720B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9DCE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6B3ECA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797DCB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6F5494C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1ADDC9B4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498FC5A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9E412E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71374D5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19DDA77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7DCB" w:rsidRPr="00797DCB" w14:paraId="6A5BA6E7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F05B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797DCB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797DCB" w:rsidRPr="00797DCB" w14:paraId="4AC43BDF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CF92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0E0E0436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797DCB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  <w:rPrChange w:id="23" w:author="Lenovo" w:date="2022-10-25T17:41:00Z">
                  <w:rPr>
                    <w:rFonts w:ascii="Arial" w:eastAsia="Arial Unicode MS" w:hAnsi="Arial"/>
                    <w:sz w:val="18"/>
                    <w:szCs w:val="22"/>
                    <w:lang w:eastAsia="zh-CN"/>
                  </w:rPr>
                </w:rPrChange>
              </w:rPr>
              <w:t>si-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tr w:rsidR="00797DCB" w:rsidRPr="00797DCB" w14:paraId="3043BE5A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B2F3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7193056B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bookmarkEnd w:id="5"/>
      <w:bookmarkEnd w:id="6"/>
      <w:bookmarkEnd w:id="7"/>
      <w:bookmarkEnd w:id="8"/>
      <w:bookmarkEnd w:id="17"/>
    </w:tbl>
    <w:p w14:paraId="3C44DC86" w14:textId="77777777" w:rsidR="00C32237" w:rsidRPr="001D55E7" w:rsidRDefault="00C32237" w:rsidP="00561F73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6D830C" w14:textId="711B7E53" w:rsidR="004A052F" w:rsidRPr="00B054B2" w:rsidRDefault="00415604" w:rsidP="00B0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4A052F" w:rsidRPr="00B054B2" w:rsidSect="00B054B2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7BC5B" w14:textId="77777777" w:rsidR="00C72B51" w:rsidRDefault="00C72B51">
      <w:r>
        <w:separator/>
      </w:r>
    </w:p>
  </w:endnote>
  <w:endnote w:type="continuationSeparator" w:id="0">
    <w:p w14:paraId="0644F762" w14:textId="77777777" w:rsidR="00C72B51" w:rsidRDefault="00C7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68CD8" w14:textId="77777777" w:rsidR="00C72B51" w:rsidRDefault="00C72B51">
      <w:r>
        <w:separator/>
      </w:r>
    </w:p>
  </w:footnote>
  <w:footnote w:type="continuationSeparator" w:id="0">
    <w:p w14:paraId="4A83787A" w14:textId="77777777" w:rsidR="00C72B51" w:rsidRDefault="00C7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630B" w14:textId="77777777" w:rsidR="00797DCB" w:rsidRDefault="00797D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ADB4" w14:textId="77777777" w:rsidR="00797DCB" w:rsidRDefault="00797DC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FA84" w14:textId="77777777" w:rsidR="00797DCB" w:rsidRDefault="00797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F7600"/>
    <w:multiLevelType w:val="hybridMultilevel"/>
    <w:tmpl w:val="4710847A"/>
    <w:lvl w:ilvl="0" w:tplc="5D54E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201C8"/>
    <w:multiLevelType w:val="hybridMultilevel"/>
    <w:tmpl w:val="FA84367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6532EBA"/>
    <w:multiLevelType w:val="hybridMultilevel"/>
    <w:tmpl w:val="C1D6BF06"/>
    <w:lvl w:ilvl="0" w:tplc="4E00B6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3"/>
  </w:num>
  <w:num w:numId="19">
    <w:abstractNumId w:val="32"/>
  </w:num>
  <w:num w:numId="20">
    <w:abstractNumId w:val="16"/>
  </w:num>
  <w:num w:numId="21">
    <w:abstractNumId w:val="8"/>
  </w:num>
  <w:num w:numId="22">
    <w:abstractNumId w:val="29"/>
  </w:num>
  <w:num w:numId="23">
    <w:abstractNumId w:val="17"/>
  </w:num>
  <w:num w:numId="24">
    <w:abstractNumId w:val="20"/>
  </w:num>
  <w:num w:numId="25">
    <w:abstractNumId w:val="15"/>
  </w:num>
  <w:num w:numId="26">
    <w:abstractNumId w:val="27"/>
  </w:num>
  <w:num w:numId="27">
    <w:abstractNumId w:val="18"/>
  </w:num>
  <w:num w:numId="28">
    <w:abstractNumId w:val="14"/>
  </w:num>
  <w:num w:numId="29">
    <w:abstractNumId w:val="24"/>
  </w:num>
  <w:num w:numId="30">
    <w:abstractNumId w:val="11"/>
  </w:num>
  <w:num w:numId="31">
    <w:abstractNumId w:val="12"/>
  </w:num>
  <w:num w:numId="32">
    <w:abstractNumId w:val="21"/>
  </w:num>
  <w:num w:numId="33">
    <w:abstractNumId w:val="31"/>
  </w:num>
  <w:num w:numId="34">
    <w:abstractNumId w:val="2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0D"/>
    <w:rsid w:val="00022E4A"/>
    <w:rsid w:val="000330C2"/>
    <w:rsid w:val="00081477"/>
    <w:rsid w:val="000A2C25"/>
    <w:rsid w:val="000A6394"/>
    <w:rsid w:val="000A67D1"/>
    <w:rsid w:val="000B4FCC"/>
    <w:rsid w:val="000B7FED"/>
    <w:rsid w:val="000C038A"/>
    <w:rsid w:val="000C0BD4"/>
    <w:rsid w:val="000C1633"/>
    <w:rsid w:val="000C1AFF"/>
    <w:rsid w:val="000C6598"/>
    <w:rsid w:val="000C731A"/>
    <w:rsid w:val="000D3607"/>
    <w:rsid w:val="000D44B3"/>
    <w:rsid w:val="000D5E9A"/>
    <w:rsid w:val="000D63D8"/>
    <w:rsid w:val="000D71AF"/>
    <w:rsid w:val="000E5212"/>
    <w:rsid w:val="000F3627"/>
    <w:rsid w:val="00112FFD"/>
    <w:rsid w:val="00127857"/>
    <w:rsid w:val="00141F43"/>
    <w:rsid w:val="001455C4"/>
    <w:rsid w:val="00145D43"/>
    <w:rsid w:val="0015419F"/>
    <w:rsid w:val="00162043"/>
    <w:rsid w:val="00165C82"/>
    <w:rsid w:val="00192C46"/>
    <w:rsid w:val="0019625B"/>
    <w:rsid w:val="001A08B3"/>
    <w:rsid w:val="001A3E35"/>
    <w:rsid w:val="001A7B60"/>
    <w:rsid w:val="001B2C56"/>
    <w:rsid w:val="001B52F0"/>
    <w:rsid w:val="001B55E1"/>
    <w:rsid w:val="001B7A65"/>
    <w:rsid w:val="001C6D8F"/>
    <w:rsid w:val="001D3FC3"/>
    <w:rsid w:val="001D55E7"/>
    <w:rsid w:val="001D7EB0"/>
    <w:rsid w:val="001E41F3"/>
    <w:rsid w:val="001F0F52"/>
    <w:rsid w:val="001F2FD9"/>
    <w:rsid w:val="001F632F"/>
    <w:rsid w:val="00211893"/>
    <w:rsid w:val="00221EEC"/>
    <w:rsid w:val="00242BFA"/>
    <w:rsid w:val="00257F15"/>
    <w:rsid w:val="0026004D"/>
    <w:rsid w:val="002640DD"/>
    <w:rsid w:val="00275D12"/>
    <w:rsid w:val="002825E7"/>
    <w:rsid w:val="00284FEB"/>
    <w:rsid w:val="002860C4"/>
    <w:rsid w:val="0029237A"/>
    <w:rsid w:val="002A43EE"/>
    <w:rsid w:val="002A4799"/>
    <w:rsid w:val="002B5165"/>
    <w:rsid w:val="002B5741"/>
    <w:rsid w:val="002B695D"/>
    <w:rsid w:val="002C2D1C"/>
    <w:rsid w:val="002E472E"/>
    <w:rsid w:val="002E70F7"/>
    <w:rsid w:val="002F7DD7"/>
    <w:rsid w:val="00305409"/>
    <w:rsid w:val="003460C6"/>
    <w:rsid w:val="003609EF"/>
    <w:rsid w:val="0036231A"/>
    <w:rsid w:val="00370832"/>
    <w:rsid w:val="0037351F"/>
    <w:rsid w:val="00374DD4"/>
    <w:rsid w:val="00385785"/>
    <w:rsid w:val="00395333"/>
    <w:rsid w:val="003A33B0"/>
    <w:rsid w:val="003B7333"/>
    <w:rsid w:val="003C46AF"/>
    <w:rsid w:val="003D2314"/>
    <w:rsid w:val="003E1A36"/>
    <w:rsid w:val="003E20BF"/>
    <w:rsid w:val="003E460E"/>
    <w:rsid w:val="00405F81"/>
    <w:rsid w:val="00410371"/>
    <w:rsid w:val="00415604"/>
    <w:rsid w:val="004242F1"/>
    <w:rsid w:val="00435728"/>
    <w:rsid w:val="00435FB2"/>
    <w:rsid w:val="00463F8B"/>
    <w:rsid w:val="004669F1"/>
    <w:rsid w:val="004A052F"/>
    <w:rsid w:val="004A53BF"/>
    <w:rsid w:val="004B75B7"/>
    <w:rsid w:val="004D4860"/>
    <w:rsid w:val="004F3127"/>
    <w:rsid w:val="005008F7"/>
    <w:rsid w:val="00507140"/>
    <w:rsid w:val="005141D9"/>
    <w:rsid w:val="0051580D"/>
    <w:rsid w:val="00516BBD"/>
    <w:rsid w:val="00523EE1"/>
    <w:rsid w:val="0053138C"/>
    <w:rsid w:val="00536A38"/>
    <w:rsid w:val="00541966"/>
    <w:rsid w:val="00547111"/>
    <w:rsid w:val="00561F73"/>
    <w:rsid w:val="005714BC"/>
    <w:rsid w:val="0057288A"/>
    <w:rsid w:val="00583AD5"/>
    <w:rsid w:val="005902EF"/>
    <w:rsid w:val="00592D74"/>
    <w:rsid w:val="00597D39"/>
    <w:rsid w:val="005A7C12"/>
    <w:rsid w:val="005C1B50"/>
    <w:rsid w:val="005E2C44"/>
    <w:rsid w:val="005F0745"/>
    <w:rsid w:val="00621188"/>
    <w:rsid w:val="006257ED"/>
    <w:rsid w:val="0062599A"/>
    <w:rsid w:val="006469C5"/>
    <w:rsid w:val="00653DE4"/>
    <w:rsid w:val="00657BE9"/>
    <w:rsid w:val="006624DC"/>
    <w:rsid w:val="00665C47"/>
    <w:rsid w:val="00667253"/>
    <w:rsid w:val="00676748"/>
    <w:rsid w:val="0068647F"/>
    <w:rsid w:val="00691EE8"/>
    <w:rsid w:val="00693E71"/>
    <w:rsid w:val="00694B15"/>
    <w:rsid w:val="00695808"/>
    <w:rsid w:val="00697103"/>
    <w:rsid w:val="00697BF9"/>
    <w:rsid w:val="006B46FB"/>
    <w:rsid w:val="006D0D00"/>
    <w:rsid w:val="006D4F29"/>
    <w:rsid w:val="006E21FB"/>
    <w:rsid w:val="006E2EDB"/>
    <w:rsid w:val="006E6B64"/>
    <w:rsid w:val="006E76B0"/>
    <w:rsid w:val="007226E5"/>
    <w:rsid w:val="00723C34"/>
    <w:rsid w:val="007373C8"/>
    <w:rsid w:val="007465C4"/>
    <w:rsid w:val="007515CF"/>
    <w:rsid w:val="00792342"/>
    <w:rsid w:val="007970C3"/>
    <w:rsid w:val="007977A8"/>
    <w:rsid w:val="00797DCB"/>
    <w:rsid w:val="007B512A"/>
    <w:rsid w:val="007C2097"/>
    <w:rsid w:val="007C602B"/>
    <w:rsid w:val="007D6A07"/>
    <w:rsid w:val="007D6A43"/>
    <w:rsid w:val="007F405A"/>
    <w:rsid w:val="007F7259"/>
    <w:rsid w:val="00801405"/>
    <w:rsid w:val="008040A8"/>
    <w:rsid w:val="00812A36"/>
    <w:rsid w:val="008279FA"/>
    <w:rsid w:val="0083137D"/>
    <w:rsid w:val="00845ECC"/>
    <w:rsid w:val="008626E7"/>
    <w:rsid w:val="00866F03"/>
    <w:rsid w:val="00870EE7"/>
    <w:rsid w:val="008863B9"/>
    <w:rsid w:val="008A45A6"/>
    <w:rsid w:val="008B332E"/>
    <w:rsid w:val="008C2359"/>
    <w:rsid w:val="008C2ADD"/>
    <w:rsid w:val="008C7E98"/>
    <w:rsid w:val="008D3CCC"/>
    <w:rsid w:val="008D4E14"/>
    <w:rsid w:val="008E738E"/>
    <w:rsid w:val="008F3789"/>
    <w:rsid w:val="008F686C"/>
    <w:rsid w:val="00904D43"/>
    <w:rsid w:val="00905B5F"/>
    <w:rsid w:val="00907D12"/>
    <w:rsid w:val="009148DE"/>
    <w:rsid w:val="00941E30"/>
    <w:rsid w:val="00947E8D"/>
    <w:rsid w:val="00953FFA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E5106"/>
    <w:rsid w:val="009F734F"/>
    <w:rsid w:val="00A20166"/>
    <w:rsid w:val="00A23E73"/>
    <w:rsid w:val="00A246B6"/>
    <w:rsid w:val="00A33220"/>
    <w:rsid w:val="00A35C87"/>
    <w:rsid w:val="00A47E70"/>
    <w:rsid w:val="00A50CF0"/>
    <w:rsid w:val="00A61926"/>
    <w:rsid w:val="00A725FE"/>
    <w:rsid w:val="00A7671C"/>
    <w:rsid w:val="00A9782D"/>
    <w:rsid w:val="00AA11FD"/>
    <w:rsid w:val="00AA2CBC"/>
    <w:rsid w:val="00AC1722"/>
    <w:rsid w:val="00AC5820"/>
    <w:rsid w:val="00AD1CD8"/>
    <w:rsid w:val="00AD3FCC"/>
    <w:rsid w:val="00AF5715"/>
    <w:rsid w:val="00B030A0"/>
    <w:rsid w:val="00B054B2"/>
    <w:rsid w:val="00B1631E"/>
    <w:rsid w:val="00B25298"/>
    <w:rsid w:val="00B258BB"/>
    <w:rsid w:val="00B36491"/>
    <w:rsid w:val="00B409AE"/>
    <w:rsid w:val="00B56F52"/>
    <w:rsid w:val="00B67B97"/>
    <w:rsid w:val="00B70701"/>
    <w:rsid w:val="00B968C8"/>
    <w:rsid w:val="00BA3EC5"/>
    <w:rsid w:val="00BA51D9"/>
    <w:rsid w:val="00BA7141"/>
    <w:rsid w:val="00BB0627"/>
    <w:rsid w:val="00BB5DFC"/>
    <w:rsid w:val="00BC4C9D"/>
    <w:rsid w:val="00BC5F5D"/>
    <w:rsid w:val="00BD10C2"/>
    <w:rsid w:val="00BD279D"/>
    <w:rsid w:val="00BD6BB8"/>
    <w:rsid w:val="00BD7802"/>
    <w:rsid w:val="00BD78A1"/>
    <w:rsid w:val="00BD7E64"/>
    <w:rsid w:val="00C018AC"/>
    <w:rsid w:val="00C118D6"/>
    <w:rsid w:val="00C32237"/>
    <w:rsid w:val="00C369D3"/>
    <w:rsid w:val="00C44FE1"/>
    <w:rsid w:val="00C56632"/>
    <w:rsid w:val="00C639F3"/>
    <w:rsid w:val="00C66BA2"/>
    <w:rsid w:val="00C67928"/>
    <w:rsid w:val="00C72B51"/>
    <w:rsid w:val="00C870F6"/>
    <w:rsid w:val="00C91461"/>
    <w:rsid w:val="00C95985"/>
    <w:rsid w:val="00CA09B1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6E6"/>
    <w:rsid w:val="00D81E2F"/>
    <w:rsid w:val="00D81EE7"/>
    <w:rsid w:val="00D835D9"/>
    <w:rsid w:val="00D84AE9"/>
    <w:rsid w:val="00D913BF"/>
    <w:rsid w:val="00D915FE"/>
    <w:rsid w:val="00D93719"/>
    <w:rsid w:val="00DB7A2E"/>
    <w:rsid w:val="00DD0539"/>
    <w:rsid w:val="00DD6B58"/>
    <w:rsid w:val="00DE34CF"/>
    <w:rsid w:val="00DF131E"/>
    <w:rsid w:val="00DF2127"/>
    <w:rsid w:val="00DF34E4"/>
    <w:rsid w:val="00E0495B"/>
    <w:rsid w:val="00E13F3D"/>
    <w:rsid w:val="00E30EB6"/>
    <w:rsid w:val="00E3440A"/>
    <w:rsid w:val="00E34898"/>
    <w:rsid w:val="00E62D78"/>
    <w:rsid w:val="00E65B9F"/>
    <w:rsid w:val="00EB054B"/>
    <w:rsid w:val="00EB09B7"/>
    <w:rsid w:val="00EB5F3D"/>
    <w:rsid w:val="00ED7E43"/>
    <w:rsid w:val="00EE7D7C"/>
    <w:rsid w:val="00F043CD"/>
    <w:rsid w:val="00F126EC"/>
    <w:rsid w:val="00F25D98"/>
    <w:rsid w:val="00F300FB"/>
    <w:rsid w:val="00F3622B"/>
    <w:rsid w:val="00F52786"/>
    <w:rsid w:val="00F81B28"/>
    <w:rsid w:val="00F867B1"/>
    <w:rsid w:val="00F92581"/>
    <w:rsid w:val="00FB6386"/>
    <w:rsid w:val="00FE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1452</Words>
  <Characters>9150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2022-11-16T20:37:00Z</dcterms:created>
  <dcterms:modified xsi:type="dcterms:W3CDTF">2022-11-16T20:57:00Z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